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0638" w14:textId="103A7754" w:rsidR="00A95288" w:rsidRDefault="00A9528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E11CD8">
        <w:rPr>
          <w:b/>
          <w:noProof/>
          <w:sz w:val="24"/>
        </w:rPr>
        <w:t>354</w:t>
      </w:r>
      <w:r>
        <w:rPr>
          <w:b/>
          <w:noProof/>
          <w:sz w:val="24"/>
        </w:rPr>
        <w:fldChar w:fldCharType="begin"/>
      </w:r>
      <w:r>
        <w:rPr>
          <w:b/>
          <w:noProof/>
          <w:sz w:val="24"/>
        </w:rPr>
        <w:instrText xml:space="preserve"> DOCPROPERTY  Tdoc#  \* MERGEFORMAT </w:instrText>
      </w:r>
      <w:r>
        <w:rPr>
          <w:b/>
          <w:noProof/>
          <w:sz w:val="24"/>
        </w:rPr>
        <w:fldChar w:fldCharType="end"/>
      </w:r>
    </w:p>
    <w:p w14:paraId="270C7207" w14:textId="77777777" w:rsidR="00A95288" w:rsidRDefault="00A95288" w:rsidP="00A95288">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5D92CA2" w:rsidR="001E259D" w:rsidRDefault="005427B7" w:rsidP="001D679C">
            <w:pPr>
              <w:pStyle w:val="CRCoverPage"/>
              <w:spacing w:after="0"/>
              <w:jc w:val="right"/>
              <w:rPr>
                <w:b/>
                <w:noProof/>
                <w:sz w:val="28"/>
              </w:rPr>
            </w:pPr>
            <w:r w:rsidRPr="00BF3BA8">
              <w:rPr>
                <w:b/>
                <w:sz w:val="28"/>
              </w:rPr>
              <w:t>29.</w:t>
            </w:r>
            <w:r w:rsidR="001D679C">
              <w:rPr>
                <w:b/>
                <w:sz w:val="28"/>
              </w:rPr>
              <w:t>5</w:t>
            </w:r>
            <w:r w:rsidR="00346AD1">
              <w:rPr>
                <w:b/>
                <w:sz w:val="28"/>
              </w:rPr>
              <w:t>21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39A99A7" w:rsidR="001E259D" w:rsidRDefault="006B7B30" w:rsidP="00DE6389">
            <w:pPr>
              <w:pStyle w:val="CRCoverPage"/>
              <w:spacing w:after="0"/>
              <w:rPr>
                <w:noProof/>
                <w:lang w:eastAsia="zh-CN"/>
              </w:rPr>
            </w:pPr>
            <w:r w:rsidRPr="006B7B30">
              <w:rPr>
                <w:rFonts w:eastAsia="SimSun" w:hint="eastAsia"/>
                <w:b/>
                <w:sz w:val="28"/>
              </w:rPr>
              <w:t>0</w:t>
            </w:r>
            <w:r w:rsidR="00397408">
              <w:rPr>
                <w:rFonts w:eastAsia="SimSun"/>
                <w:b/>
                <w:sz w:val="28"/>
              </w:rPr>
              <w:t>142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45DA4D3"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346AD1">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BFEA0DC" w:rsidR="001E259D" w:rsidRDefault="007E0422" w:rsidP="00B423E4">
            <w:pPr>
              <w:pStyle w:val="CRCoverPage"/>
              <w:spacing w:after="0"/>
              <w:ind w:left="100"/>
              <w:rPr>
                <w:noProof/>
              </w:rPr>
            </w:pPr>
            <w:r>
              <w:rPr>
                <w:noProof/>
              </w:rPr>
              <w:t xml:space="preserve">Removal of </w:t>
            </w:r>
            <w:r w:rsidR="00896FCB">
              <w:rPr>
                <w:noProof/>
              </w:rPr>
              <w:t>BindingSubscription data type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1F919C" w:rsidR="001E259D" w:rsidRDefault="00632735" w:rsidP="008C3F56">
            <w:pPr>
              <w:pStyle w:val="CRCoverPage"/>
              <w:spacing w:after="0"/>
              <w:ind w:left="100"/>
              <w:rPr>
                <w:noProof/>
                <w:lang w:eastAsia="zh-CN"/>
              </w:rPr>
            </w:pPr>
            <w:r>
              <w:rPr>
                <w:lang w:eastAsia="zh-CN"/>
              </w:rPr>
              <w:t>TEI</w:t>
            </w:r>
            <w:r w:rsidR="00281B4F">
              <w:rPr>
                <w:lang w:eastAsia="zh-CN"/>
              </w:rPr>
              <w:t>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1733ACC" w:rsidR="001E259D" w:rsidRDefault="005427B7" w:rsidP="003C091D">
            <w:pPr>
              <w:pStyle w:val="CRCoverPage"/>
              <w:spacing w:after="0"/>
              <w:ind w:left="100"/>
              <w:rPr>
                <w:noProof/>
              </w:rPr>
            </w:pPr>
            <w:r w:rsidRPr="00BF3BA8">
              <w:t>202</w:t>
            </w:r>
            <w:r w:rsidR="00281B4F">
              <w:t>2</w:t>
            </w:r>
            <w:r w:rsidRPr="00BF3BA8">
              <w:t>-</w:t>
            </w:r>
            <w:r w:rsidR="00281B4F">
              <w:t>0</w:t>
            </w:r>
            <w:r w:rsidR="00136985">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416BF" w14:textId="3D7AE00D" w:rsidR="002027DA" w:rsidRDefault="00E111C7" w:rsidP="009853B9">
            <w:pPr>
              <w:pStyle w:val="B2"/>
              <w:ind w:left="100" w:firstLine="0"/>
              <w:rPr>
                <w:rFonts w:ascii="Arial" w:hAnsi="Arial"/>
                <w:noProof/>
              </w:rPr>
            </w:pPr>
            <w:r>
              <w:rPr>
                <w:rFonts w:ascii="Arial" w:hAnsi="Arial"/>
                <w:noProof/>
              </w:rPr>
              <w:t xml:space="preserve">Clause </w:t>
            </w:r>
            <w:r w:rsidR="00A66A48">
              <w:rPr>
                <w:rFonts w:ascii="Arial" w:hAnsi="Arial"/>
                <w:noProof/>
              </w:rPr>
              <w:t xml:space="preserve">4.2.6.2 indicates that the HTTP POST request body to the </w:t>
            </w:r>
            <w:r w:rsidR="00C01DD0">
              <w:rPr>
                <w:noProof/>
              </w:rPr>
              <w:t xml:space="preserve">{apiRoot}/nbsf-management/v1/subscriptions </w:t>
            </w:r>
            <w:r w:rsidR="00C01DD0">
              <w:rPr>
                <w:rFonts w:ascii="Arial" w:hAnsi="Arial"/>
                <w:noProof/>
              </w:rPr>
              <w:t>request URI co</w:t>
            </w:r>
            <w:r w:rsidR="00CC0530">
              <w:rPr>
                <w:rFonts w:ascii="Arial" w:hAnsi="Arial"/>
                <w:noProof/>
              </w:rPr>
              <w:t>ntains the BindingSubscription data type, when it contains the BsfSubscription data type.</w:t>
            </w:r>
          </w:p>
          <w:p w14:paraId="1A239646" w14:textId="2DF21898" w:rsidR="005E0BDE" w:rsidRPr="005B2AAC" w:rsidRDefault="005E0BDE"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C110E" w14:textId="509D04DA" w:rsidR="004F6D5E" w:rsidRDefault="00CC0530" w:rsidP="005526BC">
            <w:pPr>
              <w:pStyle w:val="CRCoverPage"/>
              <w:spacing w:after="0"/>
              <w:rPr>
                <w:noProof/>
                <w:lang w:eastAsia="zh-CN"/>
              </w:rPr>
            </w:pPr>
            <w:r>
              <w:rPr>
                <w:noProof/>
                <w:lang w:eastAsia="zh-CN"/>
              </w:rPr>
              <w:t>Replace BindingSubscription data type by BsfSubscription data type</w:t>
            </w:r>
            <w:r w:rsidR="00FE4F85">
              <w:rPr>
                <w:noProof/>
                <w:lang w:eastAsia="zh-CN"/>
              </w:rPr>
              <w:t>.</w:t>
            </w:r>
          </w:p>
          <w:p w14:paraId="6FA0254C" w14:textId="7F620E66" w:rsidR="00FE4F85" w:rsidRDefault="00FE4F85" w:rsidP="005526BC">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E64C1E8" w:rsidR="003C091D" w:rsidRDefault="00CC0530" w:rsidP="00CE1211">
            <w:pPr>
              <w:pStyle w:val="CRCoverPage"/>
              <w:spacing w:after="0"/>
              <w:ind w:left="100"/>
              <w:rPr>
                <w:noProof/>
                <w:lang w:eastAsia="zh-CN"/>
              </w:rPr>
            </w:pPr>
            <w:r>
              <w:rPr>
                <w:noProof/>
              </w:rPr>
              <w:t>Incorrect specification</w:t>
            </w:r>
            <w:r w:rsidR="005526B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4A9171B" w:rsidR="003C091D" w:rsidRDefault="00932F9B" w:rsidP="00CB4240">
            <w:pPr>
              <w:pStyle w:val="CRCoverPage"/>
              <w:spacing w:after="0"/>
              <w:ind w:left="100"/>
              <w:rPr>
                <w:noProof/>
                <w:lang w:eastAsia="zh-CN"/>
              </w:rPr>
            </w:pPr>
            <w:r>
              <w:rPr>
                <w:noProof/>
                <w:lang w:eastAsia="zh-CN"/>
              </w:rPr>
              <w:t>4.2.</w:t>
            </w:r>
            <w:r w:rsidR="00CC0530">
              <w:rPr>
                <w:noProof/>
                <w:lang w:eastAsia="zh-CN"/>
              </w:rPr>
              <w:t>6</w:t>
            </w:r>
            <w:r>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659D0A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426A7">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A4BCFD8" w14:textId="77777777" w:rsidR="00874E00" w:rsidRDefault="00874E00" w:rsidP="00874E00">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68166419"/>
      <w:bookmarkStart w:id="13" w:name="_Toc83233125"/>
      <w:bookmarkStart w:id="14" w:name="_Toc85528202"/>
      <w:bookmarkStart w:id="15" w:name="_Toc90656253"/>
      <w:bookmarkStart w:id="16" w:name="_Toc28012881"/>
      <w:bookmarkStart w:id="17" w:name="_Toc34251326"/>
      <w:bookmarkStart w:id="18" w:name="_Toc36103022"/>
      <w:bookmarkStart w:id="19" w:name="_Toc43388774"/>
      <w:bookmarkStart w:id="20" w:name="_Toc45134056"/>
      <w:bookmarkStart w:id="21" w:name="_Toc51763119"/>
      <w:bookmarkStart w:id="22" w:name="_Toc56634723"/>
      <w:bookmarkStart w:id="23" w:name="_Toc59018018"/>
      <w:bookmarkStart w:id="24" w:name="_Toc63194088"/>
      <w:bookmarkStart w:id="25" w:name="_Toc66233176"/>
      <w:bookmarkStart w:id="26" w:name="_Toc68169166"/>
      <w:bookmarkStart w:id="27" w:name="_Toc70541625"/>
      <w:bookmarkStart w:id="28" w:name="_Toc73544905"/>
      <w:bookmarkStart w:id="29" w:name="_Toc73546132"/>
      <w:r>
        <w:rPr>
          <w:noProof/>
        </w:rPr>
        <w:t>4.2.6.2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97155BA" w14:textId="77777777" w:rsidR="00874E00" w:rsidRDefault="00874E00" w:rsidP="00874E00">
      <w:pPr>
        <w:rPr>
          <w:noProof/>
        </w:rPr>
      </w:pPr>
      <w:r>
        <w:rPr>
          <w:noProof/>
        </w:rPr>
        <w:t>Figure 4.2.6.2-1 illustrates the creation of a subscription.</w:t>
      </w:r>
    </w:p>
    <w:p w14:paraId="3BF2AC9E" w14:textId="77777777" w:rsidR="00874E00" w:rsidRDefault="00874E00" w:rsidP="00874E00">
      <w:pPr>
        <w:pStyle w:val="TH"/>
        <w:rPr>
          <w:noProof/>
        </w:rPr>
      </w:pPr>
      <w:r>
        <w:rPr>
          <w:noProof/>
        </w:rPr>
        <w:object w:dxaOrig="9541" w:dyaOrig="3166" w14:anchorId="7203E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6" o:title=""/>
          </v:shape>
          <o:OLEObject Type="Embed" ProgID="Visio.Drawing.11" ShapeID="_x0000_i1025" DrawAspect="Content" ObjectID="_1706001088" r:id="rId17"/>
        </w:object>
      </w:r>
    </w:p>
    <w:p w14:paraId="67D50063" w14:textId="77777777" w:rsidR="00874E00" w:rsidRDefault="00874E00" w:rsidP="00874E00">
      <w:pPr>
        <w:pStyle w:val="TF"/>
        <w:rPr>
          <w:noProof/>
        </w:rPr>
      </w:pPr>
      <w:r>
        <w:rPr>
          <w:noProof/>
        </w:rPr>
        <w:t>Figure 4.2.6.2-1: Creation of a subscription</w:t>
      </w:r>
    </w:p>
    <w:p w14:paraId="717CD1BE" w14:textId="77777777" w:rsidR="00874E00" w:rsidRDefault="00874E00" w:rsidP="00874E00">
      <w:pPr>
        <w:rPr>
          <w:noProof/>
        </w:rPr>
      </w:pPr>
      <w:r>
        <w:rPr>
          <w:noProof/>
        </w:rPr>
        <w:t>To subscribe to event notifications, the NF service consumer shall send an HTTP POST request with: "{apiRoot}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noProof/>
        </w:rPr>
        <w:t xml:space="preserve">v1/subscriptions" as Resource URI and the </w:t>
      </w:r>
      <w:proofErr w:type="spellStart"/>
      <w:r>
        <w:t>BsfSubscription</w:t>
      </w:r>
      <w:proofErr w:type="spellEnd"/>
      <w:r>
        <w:rPr>
          <w:noProof/>
        </w:rPr>
        <w:t xml:space="preserve"> data structure as request body that shall include:</w:t>
      </w:r>
    </w:p>
    <w:p w14:paraId="5C8768EC" w14:textId="77777777" w:rsidR="00874E00" w:rsidRDefault="00874E00" w:rsidP="00874E00">
      <w:pPr>
        <w:pStyle w:val="B10"/>
        <w:rPr>
          <w:noProof/>
        </w:rPr>
      </w:pPr>
      <w:r>
        <w:rPr>
          <w:noProof/>
          <w:lang w:eastAsia="zh-CN"/>
        </w:rPr>
        <w:t>-</w:t>
      </w:r>
      <w:r>
        <w:rPr>
          <w:noProof/>
          <w:lang w:eastAsia="zh-CN"/>
        </w:rPr>
        <w:tab/>
      </w:r>
      <w:r>
        <w:rPr>
          <w:noProof/>
        </w:rPr>
        <w:t>an URI where to receive the requested notifications within the "notifUri" attribute;</w:t>
      </w:r>
    </w:p>
    <w:p w14:paraId="51D10C29" w14:textId="77777777" w:rsidR="00874E00" w:rsidRDefault="00874E00" w:rsidP="00874E00">
      <w:pPr>
        <w:pStyle w:val="B10"/>
        <w:rPr>
          <w:noProof/>
        </w:rPr>
      </w:pPr>
      <w:r>
        <w:rPr>
          <w:noProof/>
        </w:rPr>
        <w:t>-</w:t>
      </w:r>
      <w:r>
        <w:rPr>
          <w:noProof/>
        </w:rPr>
        <w:tab/>
        <w:t>a Notification Correlation Identifier provided by the NF service consumer for the requested notifications within the "</w:t>
      </w:r>
      <w:proofErr w:type="spellStart"/>
      <w:r>
        <w:rPr>
          <w:lang w:eastAsia="zh-CN"/>
        </w:rPr>
        <w:t>notifCorreId</w:t>
      </w:r>
      <w:proofErr w:type="spellEnd"/>
      <w:r>
        <w:rPr>
          <w:noProof/>
        </w:rPr>
        <w:t>" attribute;</w:t>
      </w:r>
    </w:p>
    <w:p w14:paraId="5BCC6659" w14:textId="77777777" w:rsidR="00874E00" w:rsidRDefault="00874E00" w:rsidP="00874E00">
      <w:pPr>
        <w:pStyle w:val="B10"/>
        <w:rPr>
          <w:noProof/>
        </w:rPr>
      </w:pPr>
      <w:r>
        <w:rPr>
          <w:noProof/>
        </w:rPr>
        <w:t>-</w:t>
      </w:r>
      <w:r>
        <w:rPr>
          <w:noProof/>
        </w:rPr>
        <w:tab/>
        <w:t>identification of the events to subscribe as "events" attribute;</w:t>
      </w:r>
    </w:p>
    <w:p w14:paraId="4B7F3BEC" w14:textId="77777777" w:rsidR="00874E00" w:rsidRDefault="00874E00" w:rsidP="00874E00">
      <w:pPr>
        <w:pStyle w:val="B10"/>
        <w:rPr>
          <w:noProof/>
        </w:rPr>
      </w:pPr>
      <w:r>
        <w:rPr>
          <w:noProof/>
        </w:rPr>
        <w:t>-</w:t>
      </w:r>
      <w:r>
        <w:rPr>
          <w:noProof/>
        </w:rPr>
        <w:tab/>
        <w:t>the SUPI within the "supi" attribute;</w:t>
      </w:r>
    </w:p>
    <w:p w14:paraId="6B2AB389" w14:textId="77777777" w:rsidR="00874E00" w:rsidRDefault="00874E00" w:rsidP="00874E00">
      <w:pPr>
        <w:pStyle w:val="B10"/>
        <w:rPr>
          <w:noProof/>
        </w:rPr>
      </w:pPr>
      <w:r>
        <w:rPr>
          <w:noProof/>
        </w:rPr>
        <w:t>-</w:t>
      </w:r>
      <w:r>
        <w:rPr>
          <w:noProof/>
        </w:rPr>
        <w:tab/>
        <w:t xml:space="preserve">if the NF service consumer subscribes to event notifications </w:t>
      </w:r>
      <w:r>
        <w:rPr>
          <w:lang w:eastAsia="zh-CN"/>
        </w:rPr>
        <w:t>of newly registered or deregistered PCF for a PDU session</w:t>
      </w:r>
      <w:r>
        <w:rPr>
          <w:rFonts w:eastAsia="Times New Roman"/>
        </w:rPr>
        <w:t>,</w:t>
      </w:r>
      <w:r w:rsidRPr="0027221F">
        <w:rPr>
          <w:noProof/>
        </w:rPr>
        <w:t xml:space="preserve"> the "typeOfSubs" attribute indicating </w:t>
      </w:r>
      <w:r>
        <w:rPr>
          <w:noProof/>
        </w:rPr>
        <w:t>"</w:t>
      </w:r>
      <w:r w:rsidRPr="0027221F">
        <w:rPr>
          <w:noProof/>
        </w:rPr>
        <w:t>PCF_PDU_SESSION</w:t>
      </w:r>
      <w:r>
        <w:rPr>
          <w:noProof/>
        </w:rPr>
        <w:t xml:space="preserve">",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 and</w:t>
      </w:r>
    </w:p>
    <w:p w14:paraId="603670B3" w14:textId="77777777" w:rsidR="00874E00" w:rsidRDefault="00874E00" w:rsidP="00990D92">
      <w:pPr>
        <w:pStyle w:val="ListBullet"/>
        <w:numPr>
          <w:ilvl w:val="0"/>
          <w:numId w:val="10"/>
        </w:numPr>
        <w:rPr>
          <w:noProof/>
        </w:rPr>
      </w:pPr>
      <w:r>
        <w:rPr>
          <w:noProof/>
        </w:rPr>
        <w:t>-</w:t>
      </w:r>
      <w:r>
        <w:rPr>
          <w:noProof/>
        </w:rPr>
        <w:tab/>
        <w:t>whether the subscription is for a PDU session or for a UE within the "typeOfSubs" attribute.</w:t>
      </w:r>
    </w:p>
    <w:p w14:paraId="238E6C74" w14:textId="77777777" w:rsidR="00874E00" w:rsidRDefault="00874E00" w:rsidP="00874E00">
      <w:pPr>
        <w:pStyle w:val="EditorsNote"/>
      </w:pPr>
      <w:r>
        <w:t>Editor's note: Conditions where the "</w:t>
      </w:r>
      <w:proofErr w:type="spellStart"/>
      <w:r>
        <w:rPr>
          <w:noProof/>
        </w:rPr>
        <w:t>typeOfSubs</w:t>
      </w:r>
      <w:proofErr w:type="spellEnd"/>
      <w:r>
        <w:rPr>
          <w:noProof/>
        </w:rPr>
        <w:t>" attribute is included is FFS.</w:t>
      </w:r>
    </w:p>
    <w:p w14:paraId="29E3676C" w14:textId="77777777" w:rsidR="00874E00" w:rsidRDefault="00874E00" w:rsidP="00874E00">
      <w:pPr>
        <w:pStyle w:val="EditorsNote"/>
      </w:pPr>
      <w:r>
        <w:t>Editor's note:</w:t>
      </w:r>
      <w:r>
        <w:tab/>
        <w:t xml:space="preserve">Event for </w:t>
      </w:r>
      <w:r>
        <w:rPr>
          <w:rFonts w:eastAsia="DengXian"/>
        </w:rPr>
        <w:t>detecting the newly registered or deregistered PCF for a PDU session or for a UE is FFS</w:t>
      </w:r>
      <w:r>
        <w:rPr>
          <w:noProof/>
        </w:rPr>
        <w:t>.</w:t>
      </w:r>
    </w:p>
    <w:p w14:paraId="14036671" w14:textId="77777777" w:rsidR="00874E00" w:rsidRDefault="00874E00" w:rsidP="00874E00">
      <w:pPr>
        <w:rPr>
          <w:noProof/>
        </w:rPr>
      </w:pPr>
      <w:r>
        <w:rPr>
          <w:noProof/>
        </w:rPr>
        <w:t xml:space="preserve">The </w:t>
      </w:r>
      <w:proofErr w:type="spellStart"/>
      <w:r>
        <w:t>BsfSubscription</w:t>
      </w:r>
      <w:proofErr w:type="spellEnd"/>
      <w:r>
        <w:rPr>
          <w:noProof/>
        </w:rPr>
        <w:t xml:space="preserve"> data structure as request body may also include:</w:t>
      </w:r>
    </w:p>
    <w:p w14:paraId="617DA61C" w14:textId="77777777" w:rsidR="00874E00" w:rsidRDefault="00874E00" w:rsidP="00874E00">
      <w:pPr>
        <w:pStyle w:val="B10"/>
        <w:rPr>
          <w:noProof/>
        </w:rPr>
      </w:pPr>
      <w:r>
        <w:rPr>
          <w:noProof/>
          <w:lang w:eastAsia="zh-CN"/>
        </w:rPr>
        <w:t>-</w:t>
      </w:r>
      <w:r>
        <w:rPr>
          <w:noProof/>
          <w:lang w:eastAsia="zh-CN"/>
        </w:rPr>
        <w:tab/>
      </w:r>
      <w:r>
        <w:rPr>
          <w:noProof/>
        </w:rPr>
        <w:t>the GPSI within the "gpsi" attribute.</w:t>
      </w:r>
    </w:p>
    <w:p w14:paraId="2C5A6EB1" w14:textId="77777777" w:rsidR="00874E00" w:rsidRDefault="00874E00" w:rsidP="00874E00">
      <w:pPr>
        <w:pStyle w:val="EditorsNote"/>
      </w:pPr>
      <w:r>
        <w:t>Editor's note:</w:t>
      </w:r>
      <w:r w:rsidRPr="00457BF9">
        <w:t xml:space="preserve"> </w:t>
      </w:r>
      <w:r>
        <w:t>The "</w:t>
      </w:r>
      <w:proofErr w:type="spellStart"/>
      <w:r>
        <w:t>regStatus</w:t>
      </w:r>
      <w:proofErr w:type="spellEnd"/>
      <w:r>
        <w:t>" attribute which is set true when the NF service consumer (e.g. PCF for a UE) needs to be informed only about the occurrence of a (de)registration event associated to a UE and a (DNN, S-NSSAI) combination is FFS.</w:t>
      </w:r>
    </w:p>
    <w:p w14:paraId="24555312" w14:textId="77777777" w:rsidR="00874E00" w:rsidRPr="003C2F02" w:rsidRDefault="00874E00" w:rsidP="00874E00">
      <w:pPr>
        <w:pStyle w:val="EditorsNote"/>
        <w:ind w:left="1985" w:hanging="850"/>
      </w:pPr>
      <w:r>
        <w:t>NOTE:</w:t>
      </w:r>
      <w:r>
        <w:tab/>
        <w:t>If the</w:t>
      </w:r>
      <w:r w:rsidRPr="003C2F02">
        <w:t xml:space="preserve"> </w:t>
      </w:r>
      <w:r>
        <w:t>service area coverage and/or the indication that high throughput provided by the AF are associated to a (DNN, S-NSSAI) combination, only the status of binding information (i.e. registration or deregistration) is needed for the AM Policy decision.</w:t>
      </w:r>
    </w:p>
    <w:p w14:paraId="78609A0D" w14:textId="77777777" w:rsidR="00874E00" w:rsidRDefault="00874E00" w:rsidP="00874E00">
      <w:r>
        <w:lastRenderedPageBreak/>
        <w:t>If the BSF cannot successfully fulfil the received HTTP POST request due to an internal BSF error or an error in the HTTP POST request, the PCF shall send an HTTP error response as specified in subclause 5.7.</w:t>
      </w:r>
    </w:p>
    <w:p w14:paraId="2D02CDA0" w14:textId="3C92ACD4" w:rsidR="00874E00" w:rsidRDefault="00874E00" w:rsidP="00874E00">
      <w:r>
        <w:rPr>
          <w:noProof/>
        </w:rPr>
        <w:t xml:space="preserve">Upon successful reception of the HTTP POST request with "{apiRoot}/nbsf-management/v1/subscriptions" as request URI and </w:t>
      </w:r>
      <w:r>
        <w:rPr>
          <w:rFonts w:ascii="Calibri" w:hAnsi="Calibri"/>
        </w:rPr>
        <w:t>"</w:t>
      </w:r>
      <w:proofErr w:type="spellStart"/>
      <w:del w:id="30" w:author="Ericsson Feb 1" w:date="2022-02-03T18:29:00Z">
        <w:r w:rsidDel="007D3E17">
          <w:rPr>
            <w:noProof/>
          </w:rPr>
          <w:delText>Binding</w:delText>
        </w:r>
      </w:del>
      <w:ins w:id="31" w:author="Ericsson Feb 1" w:date="2022-02-03T18:29:00Z">
        <w:r w:rsidR="007D3E17">
          <w:rPr>
            <w:noProof/>
          </w:rPr>
          <w:t>Bsf</w:t>
        </w:r>
      </w:ins>
      <w:r>
        <w:rPr>
          <w:noProof/>
        </w:rPr>
        <w:t>Subscription</w:t>
      </w:r>
      <w:proofErr w:type="spellEnd"/>
      <w:r>
        <w:rPr>
          <w:rFonts w:ascii="Calibri" w:hAnsi="Calibri"/>
        </w:rPr>
        <w:t>"</w:t>
      </w:r>
      <w:r>
        <w:rPr>
          <w:noProof/>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5F9731FD" w14:textId="77777777" w:rsidR="00874E00" w:rsidRDefault="00874E00" w:rsidP="00874E00">
      <w:pPr>
        <w:pStyle w:val="B10"/>
      </w:pPr>
      <w:r>
        <w:t>-</w:t>
      </w:r>
      <w:r>
        <w:tab/>
        <w:t>a Location header field; and</w:t>
      </w:r>
    </w:p>
    <w:p w14:paraId="46659FF6" w14:textId="77777777" w:rsidR="00874E00" w:rsidRDefault="00874E00" w:rsidP="00874E00">
      <w:pPr>
        <w:pStyle w:val="B10"/>
      </w:pPr>
      <w:r>
        <w:t>-</w:t>
      </w:r>
      <w:r>
        <w:tab/>
        <w:t xml:space="preserve">a </w:t>
      </w:r>
      <w:r>
        <w:rPr>
          <w:rFonts w:ascii="Calibri" w:hAnsi="Calibri"/>
        </w:rPr>
        <w:t>"</w:t>
      </w:r>
      <w:proofErr w:type="spellStart"/>
      <w:r>
        <w:t>BsfSubscriptionResp</w:t>
      </w:r>
      <w:proofErr w:type="spellEnd"/>
      <w:r>
        <w:rPr>
          <w:rFonts w:ascii="Calibri" w:hAnsi="Calibri"/>
        </w:rPr>
        <w:t>"</w:t>
      </w:r>
      <w:r>
        <w:t xml:space="preserve"> data type in the payload body.</w:t>
      </w:r>
    </w:p>
    <w:p w14:paraId="43B66D2B" w14:textId="77777777" w:rsidR="00874E00" w:rsidRDefault="00874E00" w:rsidP="00874E00">
      <w:pPr>
        <w:rPr>
          <w:noProof/>
        </w:rPr>
      </w:pPr>
      <w:r>
        <w:t>The Location header field shall contain the URI of the created individual application session context resource i.e., "{</w:t>
      </w:r>
      <w:proofErr w:type="spellStart"/>
      <w:r>
        <w:t>apiRoot</w:t>
      </w:r>
      <w:proofErr w:type="spellEnd"/>
      <w:r>
        <w:t>}/</w:t>
      </w:r>
      <w:proofErr w:type="spellStart"/>
      <w:r>
        <w:rPr>
          <w:noProof/>
        </w:rPr>
        <w:t>nbsf</w:t>
      </w:r>
      <w:proofErr w:type="spellEnd"/>
      <w:r>
        <w:rPr>
          <w:noProof/>
        </w:rPr>
        <w:t>-management/v1/subscriptions/</w:t>
      </w:r>
      <w:r>
        <w:t>{</w:t>
      </w:r>
      <w:proofErr w:type="spellStart"/>
      <w:r>
        <w:t>subsId</w:t>
      </w:r>
      <w:proofErr w:type="spellEnd"/>
      <w:r>
        <w:t>}".</w:t>
      </w:r>
    </w:p>
    <w:p w14:paraId="4886EB6E" w14:textId="77777777" w:rsidR="00874E00" w:rsidRDefault="00874E00" w:rsidP="00874E00">
      <w:r>
        <w:t xml:space="preserve">The </w:t>
      </w:r>
      <w:r>
        <w:rPr>
          <w:rFonts w:ascii="Calibri" w:hAnsi="Calibri"/>
        </w:rPr>
        <w:t>"</w:t>
      </w:r>
      <w:proofErr w:type="spellStart"/>
      <w:r>
        <w:rPr>
          <w:rFonts w:ascii="Calibri" w:hAnsi="Calibri"/>
        </w:rPr>
        <w:t>Bsf</w:t>
      </w:r>
      <w:r>
        <w:t>SubscriptionResp</w:t>
      </w:r>
      <w:proofErr w:type="spellEnd"/>
      <w:r>
        <w:rPr>
          <w:rFonts w:ascii="Calibri" w:hAnsi="Calibri"/>
        </w:rPr>
        <w:t>"</w:t>
      </w:r>
      <w:r>
        <w:t xml:space="preserve"> data type shall contain:</w:t>
      </w:r>
    </w:p>
    <w:p w14:paraId="7B02A882" w14:textId="77777777" w:rsidR="00874E00" w:rsidRDefault="00874E00" w:rsidP="00874E00">
      <w:pPr>
        <w:pStyle w:val="B10"/>
      </w:pPr>
      <w:r>
        <w:t>-</w:t>
      </w:r>
      <w:r>
        <w:tab/>
        <w:t xml:space="preserve">the representation of the created </w:t>
      </w:r>
      <w:r>
        <w:rPr>
          <w:noProof/>
        </w:rPr>
        <w:t>"Individual Binding Subscription" resource within the "BsfSubscription" data type</w:t>
      </w:r>
      <w:r>
        <w:t>; and</w:t>
      </w:r>
    </w:p>
    <w:p w14:paraId="3007835B" w14:textId="77777777" w:rsidR="00874E00" w:rsidRDefault="00874E00" w:rsidP="00874E00">
      <w:pPr>
        <w:pStyle w:val="B10"/>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subclause</w:t>
      </w:r>
      <w:r>
        <w:t> 4.2.8.2.</w:t>
      </w:r>
    </w:p>
    <w:p w14:paraId="2B4704EA" w14:textId="77777777" w:rsidR="00874E00" w:rsidRPr="00EE7FF8" w:rsidRDefault="00874E00" w:rsidP="00874E00">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D9125" w14:textId="77777777" w:rsidR="00BB632A" w:rsidRDefault="00BB632A">
      <w:r>
        <w:separator/>
      </w:r>
    </w:p>
  </w:endnote>
  <w:endnote w:type="continuationSeparator" w:id="0">
    <w:p w14:paraId="1ED623C3" w14:textId="77777777" w:rsidR="00BB632A" w:rsidRDefault="00BB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79732" w14:textId="77777777" w:rsidR="00BB632A" w:rsidRDefault="00BB632A">
      <w:r>
        <w:separator/>
      </w:r>
    </w:p>
  </w:footnote>
  <w:footnote w:type="continuationSeparator" w:id="0">
    <w:p w14:paraId="3F941E97" w14:textId="77777777" w:rsidR="00BB632A" w:rsidRDefault="00BB6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3"/>
  </w:num>
  <w:num w:numId="3">
    <w:abstractNumId w:val="2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5"/>
  </w:num>
  <w:num w:numId="13">
    <w:abstractNumId w:val="29"/>
  </w:num>
  <w:num w:numId="14">
    <w:abstractNumId w:val="11"/>
  </w:num>
  <w:num w:numId="15">
    <w:abstractNumId w:val="16"/>
  </w:num>
  <w:num w:numId="16">
    <w:abstractNumId w:val="20"/>
  </w:num>
  <w:num w:numId="17">
    <w:abstractNumId w:val="14"/>
  </w:num>
  <w:num w:numId="18">
    <w:abstractNumId w:val="23"/>
  </w:num>
  <w:num w:numId="19">
    <w:abstractNumId w:val="10"/>
  </w:num>
  <w:num w:numId="20">
    <w:abstractNumId w:val="26"/>
  </w:num>
  <w:num w:numId="21">
    <w:abstractNumId w:val="34"/>
  </w:num>
  <w:num w:numId="22">
    <w:abstractNumId w:val="19"/>
  </w:num>
  <w:num w:numId="23">
    <w:abstractNumId w:val="35"/>
  </w:num>
  <w:num w:numId="24">
    <w:abstractNumId w:val="2"/>
  </w:num>
  <w:num w:numId="25">
    <w:abstractNumId w:val="31"/>
  </w:num>
  <w:num w:numId="26">
    <w:abstractNumId w:val="7"/>
  </w:num>
  <w:num w:numId="27">
    <w:abstractNumId w:val="6"/>
  </w:num>
  <w:num w:numId="28">
    <w:abstractNumId w:val="24"/>
  </w:num>
  <w:num w:numId="29">
    <w:abstractNumId w:val="36"/>
  </w:num>
  <w:num w:numId="30">
    <w:abstractNumId w:val="17"/>
  </w:num>
  <w:num w:numId="31">
    <w:abstractNumId w:val="8"/>
  </w:num>
  <w:num w:numId="32">
    <w:abstractNumId w:val="30"/>
  </w:num>
  <w:num w:numId="33">
    <w:abstractNumId w:val="3"/>
  </w:num>
  <w:num w:numId="34">
    <w:abstractNumId w:val="27"/>
  </w:num>
  <w:num w:numId="35">
    <w:abstractNumId w:val="12"/>
  </w:num>
  <w:num w:numId="36">
    <w:abstractNumId w:val="18"/>
  </w:num>
  <w:num w:numId="37">
    <w:abstractNumId w:val="33"/>
  </w:num>
  <w:num w:numId="38">
    <w:abstractNumId w:val="9"/>
  </w:num>
  <w:num w:numId="39">
    <w:abstractNumId w:val="5"/>
  </w:num>
  <w:num w:numId="4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1C45"/>
    <w:rsid w:val="000200E9"/>
    <w:rsid w:val="0002065E"/>
    <w:rsid w:val="00022446"/>
    <w:rsid w:val="00023FE7"/>
    <w:rsid w:val="00030101"/>
    <w:rsid w:val="00030F48"/>
    <w:rsid w:val="0003200C"/>
    <w:rsid w:val="00032021"/>
    <w:rsid w:val="00032249"/>
    <w:rsid w:val="00032644"/>
    <w:rsid w:val="00032EAA"/>
    <w:rsid w:val="00032F8B"/>
    <w:rsid w:val="00035802"/>
    <w:rsid w:val="00035E8F"/>
    <w:rsid w:val="00040D5E"/>
    <w:rsid w:val="00042AB1"/>
    <w:rsid w:val="00042C75"/>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05B"/>
    <w:rsid w:val="001361E6"/>
    <w:rsid w:val="00136711"/>
    <w:rsid w:val="00136985"/>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B9F"/>
    <w:rsid w:val="001D5EE7"/>
    <w:rsid w:val="001D672E"/>
    <w:rsid w:val="001D679C"/>
    <w:rsid w:val="001D6831"/>
    <w:rsid w:val="001D6851"/>
    <w:rsid w:val="001D7C55"/>
    <w:rsid w:val="001D7E7F"/>
    <w:rsid w:val="001D7E88"/>
    <w:rsid w:val="001E011B"/>
    <w:rsid w:val="001E1449"/>
    <w:rsid w:val="001E259D"/>
    <w:rsid w:val="001E31CF"/>
    <w:rsid w:val="001E3ED4"/>
    <w:rsid w:val="001E6796"/>
    <w:rsid w:val="001E71EE"/>
    <w:rsid w:val="001E7FFB"/>
    <w:rsid w:val="001F1F2A"/>
    <w:rsid w:val="00200448"/>
    <w:rsid w:val="002027DA"/>
    <w:rsid w:val="00204082"/>
    <w:rsid w:val="0020573F"/>
    <w:rsid w:val="00205EE6"/>
    <w:rsid w:val="002067B6"/>
    <w:rsid w:val="00210078"/>
    <w:rsid w:val="00210D25"/>
    <w:rsid w:val="00215108"/>
    <w:rsid w:val="002152AE"/>
    <w:rsid w:val="0021577F"/>
    <w:rsid w:val="00215905"/>
    <w:rsid w:val="00217872"/>
    <w:rsid w:val="00217D1C"/>
    <w:rsid w:val="00221244"/>
    <w:rsid w:val="00221365"/>
    <w:rsid w:val="002220BB"/>
    <w:rsid w:val="00227140"/>
    <w:rsid w:val="00227CC9"/>
    <w:rsid w:val="002314BC"/>
    <w:rsid w:val="00234427"/>
    <w:rsid w:val="0023691A"/>
    <w:rsid w:val="0023702D"/>
    <w:rsid w:val="00240AD0"/>
    <w:rsid w:val="0024191B"/>
    <w:rsid w:val="00241A50"/>
    <w:rsid w:val="0024342F"/>
    <w:rsid w:val="00244809"/>
    <w:rsid w:val="00247976"/>
    <w:rsid w:val="002503E1"/>
    <w:rsid w:val="00252BFC"/>
    <w:rsid w:val="00254BC6"/>
    <w:rsid w:val="00254D62"/>
    <w:rsid w:val="00257F89"/>
    <w:rsid w:val="00264656"/>
    <w:rsid w:val="00266DDC"/>
    <w:rsid w:val="00271FA1"/>
    <w:rsid w:val="00272057"/>
    <w:rsid w:val="002730C5"/>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46AD1"/>
    <w:rsid w:val="0035096A"/>
    <w:rsid w:val="00350F8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2B2A"/>
    <w:rsid w:val="00395FEA"/>
    <w:rsid w:val="00397408"/>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0A2"/>
    <w:rsid w:val="003C4832"/>
    <w:rsid w:val="003D218F"/>
    <w:rsid w:val="003D4779"/>
    <w:rsid w:val="003D51A4"/>
    <w:rsid w:val="003D76BA"/>
    <w:rsid w:val="003D76C0"/>
    <w:rsid w:val="003D782E"/>
    <w:rsid w:val="003E11D5"/>
    <w:rsid w:val="003E42BB"/>
    <w:rsid w:val="003E5E6F"/>
    <w:rsid w:val="003E6E65"/>
    <w:rsid w:val="003F0996"/>
    <w:rsid w:val="003F0FE2"/>
    <w:rsid w:val="003F15CF"/>
    <w:rsid w:val="003F15F4"/>
    <w:rsid w:val="003F38D1"/>
    <w:rsid w:val="003F4FE3"/>
    <w:rsid w:val="003F6203"/>
    <w:rsid w:val="003F65A5"/>
    <w:rsid w:val="003F7AA3"/>
    <w:rsid w:val="00400A9B"/>
    <w:rsid w:val="004028FE"/>
    <w:rsid w:val="00402FC1"/>
    <w:rsid w:val="00403FBB"/>
    <w:rsid w:val="00405CEE"/>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4685E"/>
    <w:rsid w:val="004530CA"/>
    <w:rsid w:val="004534F3"/>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4D14"/>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527C"/>
    <w:rsid w:val="004D7B4A"/>
    <w:rsid w:val="004D7D48"/>
    <w:rsid w:val="004E59B0"/>
    <w:rsid w:val="004E6714"/>
    <w:rsid w:val="004E72D3"/>
    <w:rsid w:val="004E773A"/>
    <w:rsid w:val="004E77EC"/>
    <w:rsid w:val="004F37BF"/>
    <w:rsid w:val="004F61AE"/>
    <w:rsid w:val="004F6D5E"/>
    <w:rsid w:val="00500DDD"/>
    <w:rsid w:val="00501E77"/>
    <w:rsid w:val="00502427"/>
    <w:rsid w:val="00503DF7"/>
    <w:rsid w:val="00510DF7"/>
    <w:rsid w:val="00511139"/>
    <w:rsid w:val="00513C64"/>
    <w:rsid w:val="005142A0"/>
    <w:rsid w:val="005149A7"/>
    <w:rsid w:val="005153CF"/>
    <w:rsid w:val="00516178"/>
    <w:rsid w:val="00516250"/>
    <w:rsid w:val="00521094"/>
    <w:rsid w:val="0052153C"/>
    <w:rsid w:val="0052394C"/>
    <w:rsid w:val="0053065A"/>
    <w:rsid w:val="00531662"/>
    <w:rsid w:val="00534B68"/>
    <w:rsid w:val="005409F1"/>
    <w:rsid w:val="005426A7"/>
    <w:rsid w:val="005427B7"/>
    <w:rsid w:val="00545B8A"/>
    <w:rsid w:val="00545E2B"/>
    <w:rsid w:val="00546144"/>
    <w:rsid w:val="005526BC"/>
    <w:rsid w:val="00553D13"/>
    <w:rsid w:val="0055549B"/>
    <w:rsid w:val="00557BC7"/>
    <w:rsid w:val="00560FD5"/>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0722"/>
    <w:rsid w:val="005A2780"/>
    <w:rsid w:val="005A65C0"/>
    <w:rsid w:val="005A7257"/>
    <w:rsid w:val="005B21BC"/>
    <w:rsid w:val="005B2AAC"/>
    <w:rsid w:val="005B2EBC"/>
    <w:rsid w:val="005B40EC"/>
    <w:rsid w:val="005B544A"/>
    <w:rsid w:val="005B55A4"/>
    <w:rsid w:val="005C002F"/>
    <w:rsid w:val="005C0606"/>
    <w:rsid w:val="005C1795"/>
    <w:rsid w:val="005C17B0"/>
    <w:rsid w:val="005C3C30"/>
    <w:rsid w:val="005C4539"/>
    <w:rsid w:val="005C5118"/>
    <w:rsid w:val="005C708E"/>
    <w:rsid w:val="005D1121"/>
    <w:rsid w:val="005D575A"/>
    <w:rsid w:val="005E02C7"/>
    <w:rsid w:val="005E0BDE"/>
    <w:rsid w:val="005E127C"/>
    <w:rsid w:val="005E29FA"/>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179BA"/>
    <w:rsid w:val="006203E3"/>
    <w:rsid w:val="006206D9"/>
    <w:rsid w:val="0062534B"/>
    <w:rsid w:val="00626858"/>
    <w:rsid w:val="0063195D"/>
    <w:rsid w:val="00632735"/>
    <w:rsid w:val="006365BD"/>
    <w:rsid w:val="00636FCB"/>
    <w:rsid w:val="006508D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32A2"/>
    <w:rsid w:val="006B38E5"/>
    <w:rsid w:val="006B42DD"/>
    <w:rsid w:val="006B5C15"/>
    <w:rsid w:val="006B65A3"/>
    <w:rsid w:val="006B7693"/>
    <w:rsid w:val="006B7B30"/>
    <w:rsid w:val="006C13AD"/>
    <w:rsid w:val="006C19DB"/>
    <w:rsid w:val="006C40A3"/>
    <w:rsid w:val="006C48DB"/>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7C71"/>
    <w:rsid w:val="006F0DC2"/>
    <w:rsid w:val="006F6DF2"/>
    <w:rsid w:val="006F74C5"/>
    <w:rsid w:val="006F7AD1"/>
    <w:rsid w:val="006F7AFB"/>
    <w:rsid w:val="007011C0"/>
    <w:rsid w:val="00702260"/>
    <w:rsid w:val="00705441"/>
    <w:rsid w:val="00706487"/>
    <w:rsid w:val="00712605"/>
    <w:rsid w:val="007133C7"/>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185B"/>
    <w:rsid w:val="00766F90"/>
    <w:rsid w:val="007670AE"/>
    <w:rsid w:val="00774587"/>
    <w:rsid w:val="007810D6"/>
    <w:rsid w:val="00786886"/>
    <w:rsid w:val="0078692B"/>
    <w:rsid w:val="00786D58"/>
    <w:rsid w:val="00790FFC"/>
    <w:rsid w:val="00791F5B"/>
    <w:rsid w:val="007964CC"/>
    <w:rsid w:val="00796DFB"/>
    <w:rsid w:val="00797630"/>
    <w:rsid w:val="007A7492"/>
    <w:rsid w:val="007B01FB"/>
    <w:rsid w:val="007B117A"/>
    <w:rsid w:val="007B480B"/>
    <w:rsid w:val="007B6D30"/>
    <w:rsid w:val="007C1719"/>
    <w:rsid w:val="007C2E18"/>
    <w:rsid w:val="007C2E61"/>
    <w:rsid w:val="007C301D"/>
    <w:rsid w:val="007D118E"/>
    <w:rsid w:val="007D3E17"/>
    <w:rsid w:val="007E0422"/>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17EB0"/>
    <w:rsid w:val="008213A8"/>
    <w:rsid w:val="008256A6"/>
    <w:rsid w:val="008323B0"/>
    <w:rsid w:val="00833629"/>
    <w:rsid w:val="00833650"/>
    <w:rsid w:val="008424F6"/>
    <w:rsid w:val="00842A7C"/>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4E00"/>
    <w:rsid w:val="00875DEE"/>
    <w:rsid w:val="00880753"/>
    <w:rsid w:val="00880CFD"/>
    <w:rsid w:val="00883502"/>
    <w:rsid w:val="00885A8C"/>
    <w:rsid w:val="00886456"/>
    <w:rsid w:val="00886716"/>
    <w:rsid w:val="00892AD0"/>
    <w:rsid w:val="00892BC0"/>
    <w:rsid w:val="00893470"/>
    <w:rsid w:val="00893CED"/>
    <w:rsid w:val="00896C2C"/>
    <w:rsid w:val="00896FCB"/>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07C3"/>
    <w:rsid w:val="0090471B"/>
    <w:rsid w:val="0090657B"/>
    <w:rsid w:val="00906ADA"/>
    <w:rsid w:val="009112FC"/>
    <w:rsid w:val="00914F8C"/>
    <w:rsid w:val="0091537E"/>
    <w:rsid w:val="00915D1C"/>
    <w:rsid w:val="00916C4E"/>
    <w:rsid w:val="00917F35"/>
    <w:rsid w:val="00922E65"/>
    <w:rsid w:val="0092319C"/>
    <w:rsid w:val="0093008A"/>
    <w:rsid w:val="00932A2E"/>
    <w:rsid w:val="00932F9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6216"/>
    <w:rsid w:val="009573BE"/>
    <w:rsid w:val="0096115D"/>
    <w:rsid w:val="00961F22"/>
    <w:rsid w:val="00962896"/>
    <w:rsid w:val="00971ABE"/>
    <w:rsid w:val="00971B10"/>
    <w:rsid w:val="00971F1D"/>
    <w:rsid w:val="009721B1"/>
    <w:rsid w:val="00974096"/>
    <w:rsid w:val="00974E0A"/>
    <w:rsid w:val="00975212"/>
    <w:rsid w:val="0097621D"/>
    <w:rsid w:val="00980175"/>
    <w:rsid w:val="00980BBD"/>
    <w:rsid w:val="009843FC"/>
    <w:rsid w:val="009853B9"/>
    <w:rsid w:val="009860AE"/>
    <w:rsid w:val="00987187"/>
    <w:rsid w:val="00990D92"/>
    <w:rsid w:val="00991CC5"/>
    <w:rsid w:val="009930CA"/>
    <w:rsid w:val="0099354B"/>
    <w:rsid w:val="00993ECF"/>
    <w:rsid w:val="00994F68"/>
    <w:rsid w:val="00994FD5"/>
    <w:rsid w:val="009957AF"/>
    <w:rsid w:val="00996D14"/>
    <w:rsid w:val="0099748E"/>
    <w:rsid w:val="009A0362"/>
    <w:rsid w:val="009A23A9"/>
    <w:rsid w:val="009A2414"/>
    <w:rsid w:val="009A295D"/>
    <w:rsid w:val="009A3540"/>
    <w:rsid w:val="009A4F1A"/>
    <w:rsid w:val="009A520D"/>
    <w:rsid w:val="009A6008"/>
    <w:rsid w:val="009B0B26"/>
    <w:rsid w:val="009B1620"/>
    <w:rsid w:val="009B19BA"/>
    <w:rsid w:val="009B4626"/>
    <w:rsid w:val="009B566E"/>
    <w:rsid w:val="009C0F7B"/>
    <w:rsid w:val="009C1178"/>
    <w:rsid w:val="009C28A6"/>
    <w:rsid w:val="009C6438"/>
    <w:rsid w:val="009C66C7"/>
    <w:rsid w:val="009D0F10"/>
    <w:rsid w:val="009D29C1"/>
    <w:rsid w:val="009D4D50"/>
    <w:rsid w:val="009D63E1"/>
    <w:rsid w:val="009D6508"/>
    <w:rsid w:val="009D6EC7"/>
    <w:rsid w:val="009D7482"/>
    <w:rsid w:val="009E021F"/>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0B8A"/>
    <w:rsid w:val="00A515E7"/>
    <w:rsid w:val="00A53372"/>
    <w:rsid w:val="00A5596E"/>
    <w:rsid w:val="00A5634D"/>
    <w:rsid w:val="00A56C9D"/>
    <w:rsid w:val="00A57BE0"/>
    <w:rsid w:val="00A621F8"/>
    <w:rsid w:val="00A66A48"/>
    <w:rsid w:val="00A7062E"/>
    <w:rsid w:val="00A738E5"/>
    <w:rsid w:val="00A753AB"/>
    <w:rsid w:val="00A7549D"/>
    <w:rsid w:val="00A76F86"/>
    <w:rsid w:val="00A82026"/>
    <w:rsid w:val="00A84963"/>
    <w:rsid w:val="00A85266"/>
    <w:rsid w:val="00A85790"/>
    <w:rsid w:val="00A87B61"/>
    <w:rsid w:val="00A90FDA"/>
    <w:rsid w:val="00A926C3"/>
    <w:rsid w:val="00A932DE"/>
    <w:rsid w:val="00A95288"/>
    <w:rsid w:val="00AA026A"/>
    <w:rsid w:val="00AA231D"/>
    <w:rsid w:val="00AA2D01"/>
    <w:rsid w:val="00AA5542"/>
    <w:rsid w:val="00AB3505"/>
    <w:rsid w:val="00AB3E83"/>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5E42"/>
    <w:rsid w:val="00B17D01"/>
    <w:rsid w:val="00B17E00"/>
    <w:rsid w:val="00B21A9F"/>
    <w:rsid w:val="00B21B4B"/>
    <w:rsid w:val="00B21FC3"/>
    <w:rsid w:val="00B22B02"/>
    <w:rsid w:val="00B27526"/>
    <w:rsid w:val="00B30020"/>
    <w:rsid w:val="00B3055D"/>
    <w:rsid w:val="00B307BA"/>
    <w:rsid w:val="00B3347D"/>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A90"/>
    <w:rsid w:val="00B93B65"/>
    <w:rsid w:val="00B94D68"/>
    <w:rsid w:val="00B97032"/>
    <w:rsid w:val="00BA2833"/>
    <w:rsid w:val="00BA5A68"/>
    <w:rsid w:val="00BB0687"/>
    <w:rsid w:val="00BB210A"/>
    <w:rsid w:val="00BB632A"/>
    <w:rsid w:val="00BB75AB"/>
    <w:rsid w:val="00BC4ED5"/>
    <w:rsid w:val="00BD1834"/>
    <w:rsid w:val="00BD1F14"/>
    <w:rsid w:val="00BD4600"/>
    <w:rsid w:val="00BD520B"/>
    <w:rsid w:val="00BD527F"/>
    <w:rsid w:val="00BD670F"/>
    <w:rsid w:val="00BD6E3A"/>
    <w:rsid w:val="00BE14A8"/>
    <w:rsid w:val="00BE1F12"/>
    <w:rsid w:val="00BE37F9"/>
    <w:rsid w:val="00BE4194"/>
    <w:rsid w:val="00BE65DC"/>
    <w:rsid w:val="00BF045B"/>
    <w:rsid w:val="00BF0ABE"/>
    <w:rsid w:val="00BF2D90"/>
    <w:rsid w:val="00BF3048"/>
    <w:rsid w:val="00BF4FA6"/>
    <w:rsid w:val="00BF5FB1"/>
    <w:rsid w:val="00BF770A"/>
    <w:rsid w:val="00BF7799"/>
    <w:rsid w:val="00BF7834"/>
    <w:rsid w:val="00C0037D"/>
    <w:rsid w:val="00C00845"/>
    <w:rsid w:val="00C01DD0"/>
    <w:rsid w:val="00C01EFC"/>
    <w:rsid w:val="00C02C04"/>
    <w:rsid w:val="00C04FA5"/>
    <w:rsid w:val="00C053F4"/>
    <w:rsid w:val="00C05D13"/>
    <w:rsid w:val="00C06164"/>
    <w:rsid w:val="00C11C10"/>
    <w:rsid w:val="00C11C45"/>
    <w:rsid w:val="00C1280C"/>
    <w:rsid w:val="00C13F92"/>
    <w:rsid w:val="00C17FCC"/>
    <w:rsid w:val="00C21CE6"/>
    <w:rsid w:val="00C233BD"/>
    <w:rsid w:val="00C2633D"/>
    <w:rsid w:val="00C266EB"/>
    <w:rsid w:val="00C301EC"/>
    <w:rsid w:val="00C332A5"/>
    <w:rsid w:val="00C343DD"/>
    <w:rsid w:val="00C3669D"/>
    <w:rsid w:val="00C37988"/>
    <w:rsid w:val="00C37DD5"/>
    <w:rsid w:val="00C43040"/>
    <w:rsid w:val="00C5002D"/>
    <w:rsid w:val="00C541B3"/>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45C1"/>
    <w:rsid w:val="00CB554D"/>
    <w:rsid w:val="00CC0530"/>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352DE"/>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2DFF"/>
    <w:rsid w:val="00D93A01"/>
    <w:rsid w:val="00D94736"/>
    <w:rsid w:val="00D94FA1"/>
    <w:rsid w:val="00D95D3C"/>
    <w:rsid w:val="00D95DAE"/>
    <w:rsid w:val="00D96A5E"/>
    <w:rsid w:val="00D9785A"/>
    <w:rsid w:val="00DA2925"/>
    <w:rsid w:val="00DA2995"/>
    <w:rsid w:val="00DB080E"/>
    <w:rsid w:val="00DB1B8A"/>
    <w:rsid w:val="00DB274C"/>
    <w:rsid w:val="00DB4DE0"/>
    <w:rsid w:val="00DB553E"/>
    <w:rsid w:val="00DB5D0D"/>
    <w:rsid w:val="00DB6758"/>
    <w:rsid w:val="00DC25B4"/>
    <w:rsid w:val="00DC25DC"/>
    <w:rsid w:val="00DC3916"/>
    <w:rsid w:val="00DC7EB1"/>
    <w:rsid w:val="00DD04DC"/>
    <w:rsid w:val="00DD22D5"/>
    <w:rsid w:val="00DD23FD"/>
    <w:rsid w:val="00DD486E"/>
    <w:rsid w:val="00DD707F"/>
    <w:rsid w:val="00DE3388"/>
    <w:rsid w:val="00DE3C13"/>
    <w:rsid w:val="00DE4765"/>
    <w:rsid w:val="00DE4E35"/>
    <w:rsid w:val="00DE5D9D"/>
    <w:rsid w:val="00DE6389"/>
    <w:rsid w:val="00DE6843"/>
    <w:rsid w:val="00DF016D"/>
    <w:rsid w:val="00DF4D89"/>
    <w:rsid w:val="00DF5D01"/>
    <w:rsid w:val="00E00886"/>
    <w:rsid w:val="00E03472"/>
    <w:rsid w:val="00E05B00"/>
    <w:rsid w:val="00E066F8"/>
    <w:rsid w:val="00E06A3A"/>
    <w:rsid w:val="00E071C0"/>
    <w:rsid w:val="00E07CA5"/>
    <w:rsid w:val="00E102BB"/>
    <w:rsid w:val="00E111C7"/>
    <w:rsid w:val="00E11CD8"/>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186"/>
    <w:rsid w:val="00E77D7E"/>
    <w:rsid w:val="00E8041A"/>
    <w:rsid w:val="00E80BBB"/>
    <w:rsid w:val="00E8204D"/>
    <w:rsid w:val="00E827EE"/>
    <w:rsid w:val="00E82C8B"/>
    <w:rsid w:val="00E8352F"/>
    <w:rsid w:val="00E84AE5"/>
    <w:rsid w:val="00E85DDF"/>
    <w:rsid w:val="00E86567"/>
    <w:rsid w:val="00E87FB9"/>
    <w:rsid w:val="00E91940"/>
    <w:rsid w:val="00E93AD4"/>
    <w:rsid w:val="00E95F2B"/>
    <w:rsid w:val="00E9703C"/>
    <w:rsid w:val="00EA21E2"/>
    <w:rsid w:val="00EA2523"/>
    <w:rsid w:val="00EA629B"/>
    <w:rsid w:val="00EB0AE4"/>
    <w:rsid w:val="00EB1993"/>
    <w:rsid w:val="00EB46A8"/>
    <w:rsid w:val="00EB4FF5"/>
    <w:rsid w:val="00EB531A"/>
    <w:rsid w:val="00EB5A6C"/>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41C0"/>
    <w:rsid w:val="00F45399"/>
    <w:rsid w:val="00F479B7"/>
    <w:rsid w:val="00F52594"/>
    <w:rsid w:val="00F52B5D"/>
    <w:rsid w:val="00F55304"/>
    <w:rsid w:val="00F60370"/>
    <w:rsid w:val="00F6234E"/>
    <w:rsid w:val="00F65033"/>
    <w:rsid w:val="00F70AE1"/>
    <w:rsid w:val="00F71F2C"/>
    <w:rsid w:val="00F724B8"/>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38BB"/>
    <w:rsid w:val="00FB7926"/>
    <w:rsid w:val="00FC0742"/>
    <w:rsid w:val="00FC0A73"/>
    <w:rsid w:val="00FC1837"/>
    <w:rsid w:val="00FC2EC8"/>
    <w:rsid w:val="00FC571B"/>
    <w:rsid w:val="00FC710F"/>
    <w:rsid w:val="00FD1B2F"/>
    <w:rsid w:val="00FD1BD3"/>
    <w:rsid w:val="00FD24F2"/>
    <w:rsid w:val="00FD2712"/>
    <w:rsid w:val="00FD494A"/>
    <w:rsid w:val="00FD7639"/>
    <w:rsid w:val="00FD77BC"/>
    <w:rsid w:val="00FE09FD"/>
    <w:rsid w:val="00FE0D6D"/>
    <w:rsid w:val="00FE229D"/>
    <w:rsid w:val="00FE4F85"/>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768</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15</cp:revision>
  <cp:lastPrinted>1899-12-31T23:00:00Z</cp:lastPrinted>
  <dcterms:created xsi:type="dcterms:W3CDTF">2022-02-03T17:06:00Z</dcterms:created>
  <dcterms:modified xsi:type="dcterms:W3CDTF">2022-02-10T11:25:00Z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